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3B32" w14:textId="3F24F212" w:rsidR="005F28AE" w:rsidRPr="00B855DD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 w:rsidR="00B44BFB">
        <w:rPr>
          <w:b/>
          <w:noProof/>
          <w:sz w:val="24"/>
          <w:lang w:val="en-US"/>
        </w:rPr>
        <w:t>5</w:t>
      </w:r>
      <w:r w:rsidR="00C17EED">
        <w:rPr>
          <w:b/>
          <w:noProof/>
          <w:sz w:val="24"/>
          <w:lang w:val="en-US"/>
        </w:rPr>
        <w:t>8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</w:t>
      </w:r>
      <w:r w:rsidR="00D61F86">
        <w:rPr>
          <w:b/>
          <w:noProof/>
          <w:sz w:val="24"/>
          <w:lang w:val="en-US"/>
        </w:rPr>
        <w:t>3</w:t>
      </w:r>
      <w:r w:rsidR="005E0E36">
        <w:rPr>
          <w:b/>
          <w:noProof/>
          <w:sz w:val="24"/>
          <w:lang w:val="en-US"/>
        </w:rPr>
        <w:t>09387</w:t>
      </w:r>
    </w:p>
    <w:p w14:paraId="1E1EEEF1" w14:textId="6F645E36" w:rsidR="005F28AE" w:rsidRDefault="00C17EED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B44B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076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B44BF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B44B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Aug.</w:t>
      </w:r>
      <w:r w:rsidR="00B44BF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BA5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BA5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BA523D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1F21CE89" w:rsidR="005F28AE" w:rsidRPr="00410371" w:rsidRDefault="005F28AE" w:rsidP="00BA523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EC6B2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8B9D18F" w14:textId="77777777" w:rsidR="005F28AE" w:rsidRDefault="005F28AE" w:rsidP="00BA5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251472FA" w:rsidR="005F28AE" w:rsidRPr="00410371" w:rsidRDefault="005E0E36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4919</w:t>
            </w:r>
          </w:p>
        </w:tc>
        <w:tc>
          <w:tcPr>
            <w:tcW w:w="709" w:type="dxa"/>
          </w:tcPr>
          <w:p w14:paraId="54442799" w14:textId="77777777" w:rsidR="005F28AE" w:rsidRDefault="005F28AE" w:rsidP="00BA5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3187BEC4" w:rsidR="005F28AE" w:rsidRPr="00410371" w:rsidRDefault="00D424A3" w:rsidP="00BA5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BA5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19D3D3CE" w:rsidR="005F28AE" w:rsidRPr="00410371" w:rsidRDefault="005F28AE" w:rsidP="00BA5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D424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0CE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009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BA5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BA5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BA5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BA523D">
        <w:tc>
          <w:tcPr>
            <w:tcW w:w="9641" w:type="dxa"/>
            <w:gridSpan w:val="9"/>
          </w:tcPr>
          <w:p w14:paraId="34951F5B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BA523D">
        <w:tc>
          <w:tcPr>
            <w:tcW w:w="2835" w:type="dxa"/>
          </w:tcPr>
          <w:p w14:paraId="22BEC8CA" w14:textId="77777777" w:rsidR="005F28AE" w:rsidRDefault="005F28AE" w:rsidP="00BA5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5DB0613D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7FD731E2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0D75EB79" w:rsidR="005F28AE" w:rsidRDefault="004D58F7" w:rsidP="00BA5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BA523D">
        <w:tc>
          <w:tcPr>
            <w:tcW w:w="9640" w:type="dxa"/>
            <w:gridSpan w:val="11"/>
          </w:tcPr>
          <w:p w14:paraId="5F2CD4F3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BA5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7C1590CE" w:rsidR="005F28AE" w:rsidRDefault="006F4F5D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Re</w:t>
            </w:r>
            <w:r w:rsidR="005E0E36">
              <w:rPr>
                <w:noProof/>
                <w:lang w:eastAsia="zh-TW"/>
              </w:rPr>
              <w:t>solve</w:t>
            </w:r>
            <w:r>
              <w:rPr>
                <w:noProof/>
                <w:lang w:eastAsia="zh-TW"/>
              </w:rPr>
              <w:t xml:space="preserve"> Editor’s </w:t>
            </w:r>
            <w:r w:rsidR="005E0E36">
              <w:rPr>
                <w:noProof/>
                <w:lang w:eastAsia="zh-TW"/>
              </w:rPr>
              <w:t>N</w:t>
            </w:r>
            <w:r>
              <w:rPr>
                <w:noProof/>
                <w:lang w:eastAsia="zh-TW"/>
              </w:rPr>
              <w:t xml:space="preserve">ote in </w:t>
            </w:r>
            <w:r w:rsidR="00B943DB">
              <w:rPr>
                <w:noProof/>
                <w:lang w:eastAsia="zh-TW"/>
              </w:rPr>
              <w:t>Non-homogeneous support of NG-RAN for PDU Set Handling</w:t>
            </w:r>
          </w:p>
        </w:tc>
      </w:tr>
      <w:tr w:rsidR="005F28AE" w14:paraId="16627926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598762C0" w:rsidR="005F28AE" w:rsidRDefault="00B943DB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Google</w:t>
            </w:r>
          </w:p>
        </w:tc>
      </w:tr>
      <w:tr w:rsidR="005F28AE" w14:paraId="21A69278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07AB4C0C" w:rsidR="005F28AE" w:rsidRDefault="00B943DB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BA5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BA5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17D4386F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B943DB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B943DB"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943DB">
              <w:rPr>
                <w:noProof/>
              </w:rPr>
              <w:t>11</w:t>
            </w:r>
          </w:p>
        </w:tc>
      </w:tr>
      <w:tr w:rsidR="005F28AE" w14:paraId="4BAD28EE" w14:textId="77777777" w:rsidTr="00BA523D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BA5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BA5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01E94C39" w:rsidR="005F28AE" w:rsidRDefault="00132271" w:rsidP="00BA5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BA5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0878F6D5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32271">
              <w:rPr>
                <w:noProof/>
              </w:rPr>
              <w:t>8</w:t>
            </w:r>
          </w:p>
        </w:tc>
      </w:tr>
      <w:tr w:rsidR="005F28AE" w14:paraId="30A5628E" w14:textId="77777777" w:rsidTr="00BA5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BA5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BA5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BA5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BA523D">
        <w:tc>
          <w:tcPr>
            <w:tcW w:w="1843" w:type="dxa"/>
          </w:tcPr>
          <w:p w14:paraId="53C2AB9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842EC" w14:textId="3D65A9EB" w:rsidR="002B1E71" w:rsidRDefault="002B1E71" w:rsidP="002B1E71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 This CR proposes to resolve the following Editor’s note to conclude this open issue:</w:t>
            </w:r>
          </w:p>
          <w:p w14:paraId="4BB3E204" w14:textId="5CCD0688" w:rsidR="002B1E71" w:rsidRPr="002B1E71" w:rsidRDefault="002B1E71" w:rsidP="002B1E71">
            <w:pPr>
              <w:pStyle w:val="EditorsNote"/>
            </w:pPr>
            <w:r>
              <w:t>Editor's note:</w:t>
            </w:r>
            <w:r>
              <w:tab/>
              <w: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t>
            </w:r>
          </w:p>
        </w:tc>
      </w:tr>
      <w:tr w:rsidR="005F28AE" w14:paraId="1B291146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76E2E4" w14:textId="79F3D72B" w:rsidR="002B1E71" w:rsidRDefault="002B1E71" w:rsidP="002B1E71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 xml:space="preserve"> It is proposed to remove the Editor’s Note without any changes in SA2 </w:t>
            </w:r>
            <w:r w:rsidR="00DC128F">
              <w:rPr>
                <w:noProof/>
                <w:lang w:val="en-US" w:eastAsia="zh-TW"/>
              </w:rPr>
              <w:t xml:space="preserve"> </w:t>
            </w:r>
            <w:r>
              <w:rPr>
                <w:noProof/>
                <w:lang w:val="en-US" w:eastAsia="zh-TW"/>
              </w:rPr>
              <w:t xml:space="preserve">specifications with the following reasons: It is unavoidable that the NG-RAN would need to handle both unmarked PDUs and marked PDU within the same QoS flow since </w:t>
            </w:r>
            <w:r>
              <w:rPr>
                <w:noProof/>
                <w:lang w:val="en-US" w:eastAsia="zh-TW"/>
              </w:rPr>
              <w:t>the PSA UPF can only start to mark PDUs with PDU Set info in GTP-U header from a complete PDU Set</w:t>
            </w:r>
            <w:r>
              <w:rPr>
                <w:noProof/>
                <w:lang w:val="en-US" w:eastAsia="zh-TW"/>
              </w:rPr>
              <w:t>.</w:t>
            </w:r>
            <w:r w:rsidR="00DC128F">
              <w:rPr>
                <w:noProof/>
                <w:lang w:val="en-US" w:eastAsia="zh-TW"/>
              </w:rPr>
              <w:t xml:space="preserve"> </w:t>
            </w:r>
            <w:r>
              <w:rPr>
                <w:noProof/>
                <w:lang w:val="en-US" w:eastAsia="zh-TW"/>
              </w:rPr>
              <w:t xml:space="preserve">However, the NG-RAN behavior is </w:t>
            </w:r>
            <w:r>
              <w:rPr>
                <w:noProof/>
                <w:lang w:val="en-US" w:eastAsia="zh-TW"/>
              </w:rPr>
              <w:t>NG-RAN implementation</w:t>
            </w:r>
            <w:r>
              <w:rPr>
                <w:noProof/>
                <w:lang w:val="en-US" w:eastAsia="zh-TW"/>
              </w:rPr>
              <w:t xml:space="preserve">, which should be up to RAN WG decision. </w:t>
            </w:r>
          </w:p>
          <w:p w14:paraId="3C4A281F" w14:textId="5ED0C5EF" w:rsidR="002B1E71" w:rsidRPr="00C8284A" w:rsidRDefault="002B1E71" w:rsidP="002B1E71">
            <w:pPr>
              <w:pStyle w:val="CRCoverPage"/>
              <w:spacing w:after="0"/>
              <w:rPr>
                <w:noProof/>
                <w:lang w:val="en-US" w:eastAsia="zh-TW"/>
              </w:rPr>
            </w:pPr>
          </w:p>
        </w:tc>
      </w:tr>
      <w:tr w:rsidR="005F28AE" w14:paraId="62A0153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42FCF540" w:rsidR="005F28AE" w:rsidRDefault="002B1E71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Unresolved open issue</w:t>
            </w:r>
            <w:r w:rsidR="005E0E36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 xml:space="preserve"> </w:t>
            </w:r>
          </w:p>
        </w:tc>
      </w:tr>
      <w:tr w:rsidR="005F28AE" w14:paraId="26A78C8F" w14:textId="77777777" w:rsidTr="00BA523D">
        <w:tc>
          <w:tcPr>
            <w:tcW w:w="2694" w:type="dxa"/>
            <w:gridSpan w:val="2"/>
          </w:tcPr>
          <w:p w14:paraId="3F196FE7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41732248" w:rsidR="005F28AE" w:rsidRDefault="005E0E36" w:rsidP="00BA52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5.37.5.3</w:t>
            </w:r>
          </w:p>
        </w:tc>
      </w:tr>
      <w:tr w:rsidR="005F28AE" w14:paraId="54410F2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BA5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BA5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BA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BA5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BA5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BA5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BA523D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BA5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863B9" w14:paraId="50ACAB53" w14:textId="77777777" w:rsidTr="00BA5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BA5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BA5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BA5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BA5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B4A5F" w14:textId="77777777" w:rsidR="005F28AE" w:rsidRDefault="005F28AE" w:rsidP="005F28AE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1EAA28DE" w14:textId="77777777" w:rsidR="002B1E71" w:rsidRDefault="002B1E71" w:rsidP="002B1E71">
      <w:pPr>
        <w:pStyle w:val="Heading4"/>
      </w:pPr>
      <w:bookmarkStart w:id="10" w:name="_Toc138309689"/>
      <w:bookmarkEnd w:id="0"/>
      <w:bookmarkEnd w:id="1"/>
      <w:bookmarkEnd w:id="2"/>
      <w:bookmarkEnd w:id="3"/>
      <w:bookmarkEnd w:id="4"/>
      <w:bookmarkEnd w:id="5"/>
      <w:bookmarkEnd w:id="6"/>
      <w:r>
        <w:t>5.37.5.3</w:t>
      </w:r>
      <w:r>
        <w:tab/>
        <w:t>Non-homogenous support of PDU set based handling in NG-RAN</w:t>
      </w:r>
      <w:bookmarkEnd w:id="10"/>
    </w:p>
    <w:p w14:paraId="00EE7CE8" w14:textId="77777777" w:rsidR="002B1E71" w:rsidRDefault="002B1E71" w:rsidP="002B1E71">
      <w:r>
        <w:t>By sending at least one PDU Set QoS parameter to the NG-RAN, the SMF requests the NG-RAN to activate PDU Set QoS handling for a given QoS flow and the NG-RAN provides the SMF with an indication of whether the PDU Set QoS parameter is accepted or not. At NG-RAN Xn handover and N2 handover, the target NG-RAN provides to the SMF with an indication of whether the target NG-RAN node supports PDU Set based handling, as specified in TS 38.413 [34]. Based on the NG-RAN indications, the SMF configures the PSA UPF to activate/deactivate the PDU Set identification and marking.</w:t>
      </w:r>
    </w:p>
    <w:p w14:paraId="583A82DB" w14:textId="77777777" w:rsidR="002B1E71" w:rsidRDefault="002B1E71" w:rsidP="002B1E71">
      <w:r>
        <w:t>In the case where the PSA UPF identifies and marks PDUs with PDU Set information in GTP-U header it shall start doing so from a complete PDU Set.</w:t>
      </w:r>
    </w:p>
    <w:p w14:paraId="57BAFCB3" w14:textId="1556CA45" w:rsidR="002B1E71" w:rsidDel="002B1E71" w:rsidRDefault="002B1E71" w:rsidP="002B1E71">
      <w:pPr>
        <w:pStyle w:val="EditorsNote"/>
        <w:rPr>
          <w:del w:id="11" w:author="Google - Ellen Liao -v1" w:date="2023-08-11T12:43:00Z"/>
        </w:rPr>
      </w:pPr>
      <w:del w:id="12" w:author="Google - Ellen Liao -v1" w:date="2023-08-11T12:43:00Z">
        <w:r w:rsidDel="002B1E71">
          <w:delText>Editor's note:</w:delText>
        </w:r>
        <w:r w:rsidDel="002B1E71"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delText>
        </w:r>
      </w:del>
    </w:p>
    <w:p w14:paraId="027DE56E" w14:textId="224A4114" w:rsidR="00C737D8" w:rsidRDefault="00C737D8" w:rsidP="00C737D8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7"/>
    <w:bookmarkEnd w:id="8"/>
    <w:p w14:paraId="762FED76" w14:textId="77777777" w:rsidR="00C737D8" w:rsidRPr="00140E21" w:rsidRDefault="00C737D8" w:rsidP="00776774"/>
    <w:sectPr w:rsidR="00C737D8" w:rsidRPr="00140E2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05FD7" w14:textId="77777777" w:rsidR="0092338A" w:rsidRDefault="0092338A">
      <w:r>
        <w:separator/>
      </w:r>
    </w:p>
  </w:endnote>
  <w:endnote w:type="continuationSeparator" w:id="0">
    <w:p w14:paraId="07375B33" w14:textId="77777777" w:rsidR="0092338A" w:rsidRDefault="00923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9ADF" w14:textId="77777777" w:rsidR="009164B2" w:rsidRDefault="00916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7848" w14:textId="77777777" w:rsidR="009164B2" w:rsidRDefault="00916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B71E" w14:textId="77777777" w:rsidR="009164B2" w:rsidRDefault="009164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F767" w14:textId="77777777" w:rsidR="003A38E5" w:rsidRDefault="003A38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E439B" w14:textId="77777777" w:rsidR="0092338A" w:rsidRDefault="0092338A">
      <w:r>
        <w:separator/>
      </w:r>
    </w:p>
  </w:footnote>
  <w:footnote w:type="continuationSeparator" w:id="0">
    <w:p w14:paraId="6CD7FBEF" w14:textId="77777777" w:rsidR="0092338A" w:rsidRDefault="00923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0E70A" w14:textId="77777777" w:rsidR="005F28AE" w:rsidRDefault="005F2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6FE5" w14:textId="77777777" w:rsidR="009164B2" w:rsidRDefault="009164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EFE16" w14:textId="77777777" w:rsidR="009164B2" w:rsidRDefault="009164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A6A75" w14:textId="0773485C" w:rsidR="003A38E5" w:rsidRDefault="003A38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0E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3A38E5" w:rsidRDefault="003A3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0A64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3E073544" w:rsidR="003A38E5" w:rsidRDefault="003A38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0E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A38E5" w:rsidRDefault="003A3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DB223D"/>
    <w:multiLevelType w:val="hybridMultilevel"/>
    <w:tmpl w:val="09845CD0"/>
    <w:lvl w:ilvl="0" w:tplc="C7163852">
      <w:start w:val="23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B96288"/>
    <w:multiLevelType w:val="hybridMultilevel"/>
    <w:tmpl w:val="322E974E"/>
    <w:lvl w:ilvl="0" w:tplc="C3B2FBB6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5913673B"/>
    <w:multiLevelType w:val="hybridMultilevel"/>
    <w:tmpl w:val="9698D968"/>
    <w:lvl w:ilvl="0" w:tplc="BBC040D4">
      <w:start w:val="23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098279">
    <w:abstractNumId w:val="16"/>
  </w:num>
  <w:num w:numId="2" w16cid:durableId="22748903">
    <w:abstractNumId w:val="15"/>
  </w:num>
  <w:num w:numId="3" w16cid:durableId="1280837217">
    <w:abstractNumId w:val="13"/>
  </w:num>
  <w:num w:numId="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697781467">
    <w:abstractNumId w:val="11"/>
  </w:num>
  <w:num w:numId="7" w16cid:durableId="1032683380">
    <w:abstractNumId w:val="9"/>
  </w:num>
  <w:num w:numId="8" w16cid:durableId="1679384693">
    <w:abstractNumId w:val="7"/>
  </w:num>
  <w:num w:numId="9" w16cid:durableId="797376901">
    <w:abstractNumId w:val="6"/>
  </w:num>
  <w:num w:numId="10" w16cid:durableId="2109694770">
    <w:abstractNumId w:val="5"/>
  </w:num>
  <w:num w:numId="11" w16cid:durableId="939602736">
    <w:abstractNumId w:val="4"/>
  </w:num>
  <w:num w:numId="12" w16cid:durableId="1699891305">
    <w:abstractNumId w:val="8"/>
  </w:num>
  <w:num w:numId="13" w16cid:durableId="577905672">
    <w:abstractNumId w:val="3"/>
  </w:num>
  <w:num w:numId="14" w16cid:durableId="2017221348">
    <w:abstractNumId w:val="2"/>
  </w:num>
  <w:num w:numId="15" w16cid:durableId="906260829">
    <w:abstractNumId w:val="1"/>
  </w:num>
  <w:num w:numId="16" w16cid:durableId="1569143668">
    <w:abstractNumId w:val="0"/>
  </w:num>
  <w:num w:numId="17" w16cid:durableId="56898035">
    <w:abstractNumId w:val="14"/>
  </w:num>
  <w:num w:numId="18" w16cid:durableId="1468889438">
    <w:abstractNumId w:val="17"/>
  </w:num>
  <w:num w:numId="19" w16cid:durableId="19567145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1">
    <w15:presenceInfo w15:providerId="None" w15:userId="Google - Ellen Liao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21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B8"/>
    <w:rsid w:val="00033397"/>
    <w:rsid w:val="00034124"/>
    <w:rsid w:val="000369D2"/>
    <w:rsid w:val="00040095"/>
    <w:rsid w:val="00040250"/>
    <w:rsid w:val="00051834"/>
    <w:rsid w:val="00054A22"/>
    <w:rsid w:val="00062023"/>
    <w:rsid w:val="000655A6"/>
    <w:rsid w:val="00075555"/>
    <w:rsid w:val="00080512"/>
    <w:rsid w:val="0008718F"/>
    <w:rsid w:val="000C47C3"/>
    <w:rsid w:val="000C541E"/>
    <w:rsid w:val="000C7C0F"/>
    <w:rsid w:val="000D2081"/>
    <w:rsid w:val="000D58AB"/>
    <w:rsid w:val="00102F92"/>
    <w:rsid w:val="00132271"/>
    <w:rsid w:val="00133525"/>
    <w:rsid w:val="001639E5"/>
    <w:rsid w:val="00177422"/>
    <w:rsid w:val="00181BA8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0238"/>
    <w:rsid w:val="00223C79"/>
    <w:rsid w:val="002347A2"/>
    <w:rsid w:val="0026062E"/>
    <w:rsid w:val="002666A7"/>
    <w:rsid w:val="002675F0"/>
    <w:rsid w:val="002B1E71"/>
    <w:rsid w:val="002B6339"/>
    <w:rsid w:val="002B67CB"/>
    <w:rsid w:val="002C189D"/>
    <w:rsid w:val="002E00EE"/>
    <w:rsid w:val="002E0CE6"/>
    <w:rsid w:val="003114EF"/>
    <w:rsid w:val="003172DC"/>
    <w:rsid w:val="00337163"/>
    <w:rsid w:val="0035462D"/>
    <w:rsid w:val="003765B8"/>
    <w:rsid w:val="00383FC1"/>
    <w:rsid w:val="003A38E5"/>
    <w:rsid w:val="003C0F00"/>
    <w:rsid w:val="003C3971"/>
    <w:rsid w:val="003C52A3"/>
    <w:rsid w:val="003D3597"/>
    <w:rsid w:val="0042212B"/>
    <w:rsid w:val="00423334"/>
    <w:rsid w:val="004318F1"/>
    <w:rsid w:val="004345EC"/>
    <w:rsid w:val="00450E75"/>
    <w:rsid w:val="00465515"/>
    <w:rsid w:val="00494592"/>
    <w:rsid w:val="004C319F"/>
    <w:rsid w:val="004D3578"/>
    <w:rsid w:val="004D58F7"/>
    <w:rsid w:val="004D5D80"/>
    <w:rsid w:val="004E213A"/>
    <w:rsid w:val="004F0988"/>
    <w:rsid w:val="004F3340"/>
    <w:rsid w:val="005326DE"/>
    <w:rsid w:val="0053388B"/>
    <w:rsid w:val="00535773"/>
    <w:rsid w:val="00540596"/>
    <w:rsid w:val="00540FD3"/>
    <w:rsid w:val="00543E6C"/>
    <w:rsid w:val="005475BC"/>
    <w:rsid w:val="0055227A"/>
    <w:rsid w:val="00565087"/>
    <w:rsid w:val="00597B11"/>
    <w:rsid w:val="005D29D7"/>
    <w:rsid w:val="005D2E01"/>
    <w:rsid w:val="005D7526"/>
    <w:rsid w:val="005E0E36"/>
    <w:rsid w:val="005E2F62"/>
    <w:rsid w:val="005E4BB2"/>
    <w:rsid w:val="005F28AE"/>
    <w:rsid w:val="005F3057"/>
    <w:rsid w:val="00602AEA"/>
    <w:rsid w:val="006076B0"/>
    <w:rsid w:val="00614FDF"/>
    <w:rsid w:val="006221F4"/>
    <w:rsid w:val="0063543D"/>
    <w:rsid w:val="00647114"/>
    <w:rsid w:val="00651B16"/>
    <w:rsid w:val="00656290"/>
    <w:rsid w:val="006570D5"/>
    <w:rsid w:val="006A323F"/>
    <w:rsid w:val="006B30D0"/>
    <w:rsid w:val="006B3D7B"/>
    <w:rsid w:val="006C3D95"/>
    <w:rsid w:val="006D6D4D"/>
    <w:rsid w:val="006E5C86"/>
    <w:rsid w:val="006F34BD"/>
    <w:rsid w:val="006F4F5D"/>
    <w:rsid w:val="00701116"/>
    <w:rsid w:val="00713C44"/>
    <w:rsid w:val="00731EC1"/>
    <w:rsid w:val="00734A5B"/>
    <w:rsid w:val="0074026F"/>
    <w:rsid w:val="007429F6"/>
    <w:rsid w:val="00744E76"/>
    <w:rsid w:val="00765EAF"/>
    <w:rsid w:val="00774DA4"/>
    <w:rsid w:val="00776774"/>
    <w:rsid w:val="00781F0F"/>
    <w:rsid w:val="00785609"/>
    <w:rsid w:val="007A1756"/>
    <w:rsid w:val="007B600E"/>
    <w:rsid w:val="007F0F4A"/>
    <w:rsid w:val="007F7E17"/>
    <w:rsid w:val="008028A4"/>
    <w:rsid w:val="00806129"/>
    <w:rsid w:val="008214A9"/>
    <w:rsid w:val="00830747"/>
    <w:rsid w:val="00852445"/>
    <w:rsid w:val="0085495D"/>
    <w:rsid w:val="008725E4"/>
    <w:rsid w:val="008768CA"/>
    <w:rsid w:val="008C384C"/>
    <w:rsid w:val="008D542C"/>
    <w:rsid w:val="008D5931"/>
    <w:rsid w:val="008F65D5"/>
    <w:rsid w:val="0090271F"/>
    <w:rsid w:val="00902E23"/>
    <w:rsid w:val="009114D7"/>
    <w:rsid w:val="0091348E"/>
    <w:rsid w:val="009164B2"/>
    <w:rsid w:val="00917466"/>
    <w:rsid w:val="00917CCB"/>
    <w:rsid w:val="0092338A"/>
    <w:rsid w:val="00942426"/>
    <w:rsid w:val="00942EC2"/>
    <w:rsid w:val="00962FE3"/>
    <w:rsid w:val="00964B2F"/>
    <w:rsid w:val="009727FD"/>
    <w:rsid w:val="00995925"/>
    <w:rsid w:val="009D45A4"/>
    <w:rsid w:val="009F37B7"/>
    <w:rsid w:val="00A10F02"/>
    <w:rsid w:val="00A164B4"/>
    <w:rsid w:val="00A238E8"/>
    <w:rsid w:val="00A26956"/>
    <w:rsid w:val="00A27265"/>
    <w:rsid w:val="00A27486"/>
    <w:rsid w:val="00A36EDD"/>
    <w:rsid w:val="00A419F2"/>
    <w:rsid w:val="00A53724"/>
    <w:rsid w:val="00A56066"/>
    <w:rsid w:val="00A70273"/>
    <w:rsid w:val="00A73129"/>
    <w:rsid w:val="00A742B9"/>
    <w:rsid w:val="00A82346"/>
    <w:rsid w:val="00A92BA1"/>
    <w:rsid w:val="00AA2499"/>
    <w:rsid w:val="00AC6BC6"/>
    <w:rsid w:val="00AD3E5F"/>
    <w:rsid w:val="00AE65E2"/>
    <w:rsid w:val="00AF5A05"/>
    <w:rsid w:val="00B0491F"/>
    <w:rsid w:val="00B13067"/>
    <w:rsid w:val="00B15449"/>
    <w:rsid w:val="00B21546"/>
    <w:rsid w:val="00B44BFB"/>
    <w:rsid w:val="00B72931"/>
    <w:rsid w:val="00B80149"/>
    <w:rsid w:val="00B93086"/>
    <w:rsid w:val="00B943DB"/>
    <w:rsid w:val="00BA19ED"/>
    <w:rsid w:val="00BA4890"/>
    <w:rsid w:val="00BA4B8D"/>
    <w:rsid w:val="00BC0F7D"/>
    <w:rsid w:val="00BD0A64"/>
    <w:rsid w:val="00BD278A"/>
    <w:rsid w:val="00BD7D31"/>
    <w:rsid w:val="00BE3255"/>
    <w:rsid w:val="00BF128E"/>
    <w:rsid w:val="00C01246"/>
    <w:rsid w:val="00C074DD"/>
    <w:rsid w:val="00C1496A"/>
    <w:rsid w:val="00C177E9"/>
    <w:rsid w:val="00C17EED"/>
    <w:rsid w:val="00C33079"/>
    <w:rsid w:val="00C45231"/>
    <w:rsid w:val="00C54F75"/>
    <w:rsid w:val="00C67BF7"/>
    <w:rsid w:val="00C72833"/>
    <w:rsid w:val="00C737D8"/>
    <w:rsid w:val="00C80F1D"/>
    <w:rsid w:val="00C8284A"/>
    <w:rsid w:val="00C93F40"/>
    <w:rsid w:val="00C94C88"/>
    <w:rsid w:val="00CA3D0C"/>
    <w:rsid w:val="00CA6786"/>
    <w:rsid w:val="00D20DF8"/>
    <w:rsid w:val="00D40006"/>
    <w:rsid w:val="00D424A3"/>
    <w:rsid w:val="00D469CC"/>
    <w:rsid w:val="00D57185"/>
    <w:rsid w:val="00D57972"/>
    <w:rsid w:val="00D61F86"/>
    <w:rsid w:val="00D675A9"/>
    <w:rsid w:val="00D67B5B"/>
    <w:rsid w:val="00D67CDA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128F"/>
    <w:rsid w:val="00DC309B"/>
    <w:rsid w:val="00DC4DA2"/>
    <w:rsid w:val="00DD0C22"/>
    <w:rsid w:val="00DD4C17"/>
    <w:rsid w:val="00DD74A5"/>
    <w:rsid w:val="00DF2B1F"/>
    <w:rsid w:val="00DF62CD"/>
    <w:rsid w:val="00E00B60"/>
    <w:rsid w:val="00E04C9A"/>
    <w:rsid w:val="00E16509"/>
    <w:rsid w:val="00E17E21"/>
    <w:rsid w:val="00E44582"/>
    <w:rsid w:val="00E60916"/>
    <w:rsid w:val="00E77645"/>
    <w:rsid w:val="00EA15B0"/>
    <w:rsid w:val="00EA5EA7"/>
    <w:rsid w:val="00EB11C7"/>
    <w:rsid w:val="00EC4A25"/>
    <w:rsid w:val="00EC6B25"/>
    <w:rsid w:val="00EE66A3"/>
    <w:rsid w:val="00EE79A5"/>
    <w:rsid w:val="00F025A2"/>
    <w:rsid w:val="00F04712"/>
    <w:rsid w:val="00F13360"/>
    <w:rsid w:val="00F223E5"/>
    <w:rsid w:val="00F22EC7"/>
    <w:rsid w:val="00F325C8"/>
    <w:rsid w:val="00F413A7"/>
    <w:rsid w:val="00F653B8"/>
    <w:rsid w:val="00F73470"/>
    <w:rsid w:val="00F9008D"/>
    <w:rsid w:val="00FA1266"/>
    <w:rsid w:val="00FC1192"/>
    <w:rsid w:val="00FC4466"/>
    <w:rsid w:val="00FC6A67"/>
    <w:rsid w:val="00FF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qFormat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paragraph" w:customStyle="1" w:styleId="2">
    <w:name w:val="2"/>
    <w:semiHidden/>
    <w:rsid w:val="003C52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qFormat/>
    <w:locked/>
    <w:rsid w:val="003C52A3"/>
    <w:rPr>
      <w:rFonts w:ascii="Arial" w:hAnsi="Arial"/>
      <w:sz w:val="18"/>
      <w:lang w:eastAsia="en-US"/>
    </w:rPr>
  </w:style>
  <w:style w:type="character" w:customStyle="1" w:styleId="NOZchn">
    <w:name w:val="NO Zchn"/>
    <w:qFormat/>
    <w:rsid w:val="003C52A3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3C52A3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rsid w:val="003C52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3C52A3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3C52A3"/>
    <w:rPr>
      <w:rFonts w:ascii="Arial" w:hAnsi="Arial"/>
      <w:sz w:val="18"/>
      <w:lang w:eastAsia="en-US"/>
    </w:rPr>
  </w:style>
  <w:style w:type="character" w:customStyle="1" w:styleId="apple-converted-space">
    <w:name w:val="apple-converted-space"/>
    <w:rsid w:val="003C52A3"/>
  </w:style>
  <w:style w:type="paragraph" w:styleId="Bibliography">
    <w:name w:val="Bibliography"/>
    <w:basedOn w:val="Normal"/>
    <w:next w:val="Normal"/>
    <w:uiPriority w:val="37"/>
    <w:semiHidden/>
    <w:unhideWhenUsed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3C52A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3C52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3C52A3"/>
    <w:rPr>
      <w:rFonts w:eastAsia="Times New Roman"/>
    </w:rPr>
  </w:style>
  <w:style w:type="paragraph" w:styleId="BodyText2">
    <w:name w:val="Body Text 2"/>
    <w:basedOn w:val="Normal"/>
    <w:link w:val="BodyText2Char"/>
    <w:rsid w:val="003C52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3C52A3"/>
    <w:rPr>
      <w:rFonts w:eastAsia="Times New Roman"/>
    </w:rPr>
  </w:style>
  <w:style w:type="paragraph" w:styleId="BodyText3">
    <w:name w:val="Body Text 3"/>
    <w:basedOn w:val="Normal"/>
    <w:link w:val="BodyText3Char"/>
    <w:rsid w:val="003C52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C52A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C52A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C52A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3C52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C52A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C52A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C52A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3C52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C52A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3C52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C52A3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3C52A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3C52A3"/>
    <w:rPr>
      <w:rFonts w:eastAsia="Times New Roman"/>
    </w:rPr>
  </w:style>
  <w:style w:type="paragraph" w:styleId="CommentText">
    <w:name w:val="annotation text"/>
    <w:basedOn w:val="Normal"/>
    <w:link w:val="Comment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3C52A3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3C5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52A3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3C52A3"/>
    <w:rPr>
      <w:rFonts w:eastAsia="Times New Roman"/>
    </w:rPr>
  </w:style>
  <w:style w:type="paragraph" w:styleId="DocumentMap">
    <w:name w:val="Document Map"/>
    <w:basedOn w:val="Normal"/>
    <w:link w:val="DocumentMap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3C52A3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C52A3"/>
    <w:rPr>
      <w:rFonts w:eastAsia="Times New Roman"/>
    </w:rPr>
  </w:style>
  <w:style w:type="paragraph" w:styleId="EndnoteText">
    <w:name w:val="endnote text"/>
    <w:basedOn w:val="Normal"/>
    <w:link w:val="Endnote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C52A3"/>
    <w:rPr>
      <w:rFonts w:eastAsia="Times New Roman"/>
    </w:rPr>
  </w:style>
  <w:style w:type="paragraph" w:styleId="EnvelopeAddress">
    <w:name w:val="envelope address"/>
    <w:basedOn w:val="Normal"/>
    <w:rsid w:val="003C52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C52A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FootnoteText">
    <w:name w:val="footnote text"/>
    <w:basedOn w:val="Normal"/>
    <w:link w:val="FootnoteText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C52A3"/>
    <w:rPr>
      <w:rFonts w:eastAsia="Times New Roman"/>
    </w:rPr>
  </w:style>
  <w:style w:type="paragraph" w:styleId="HTMLAddress">
    <w:name w:val="HTML Address"/>
    <w:basedOn w:val="Normal"/>
    <w:link w:val="HTMLAddress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C52A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C52A3"/>
    <w:rPr>
      <w:rFonts w:ascii="Courier New" w:eastAsia="Times New Roman" w:hAnsi="Courier New" w:cs="Courier New"/>
    </w:rPr>
  </w:style>
  <w:style w:type="paragraph" w:styleId="Index1">
    <w:name w:val="index 1"/>
    <w:basedOn w:val="Normal"/>
    <w:next w:val="Normal"/>
    <w:rsid w:val="003C52A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Normal"/>
    <w:next w:val="Normal"/>
    <w:rsid w:val="003C52A3"/>
    <w:pPr>
      <w:overflowPunct w:val="0"/>
      <w:autoSpaceDE w:val="0"/>
      <w:autoSpaceDN w:val="0"/>
      <w:adjustRightInd w:val="0"/>
      <w:ind w:left="400" w:hanging="200"/>
      <w:textAlignment w:val="baseline"/>
    </w:pPr>
    <w:rPr>
      <w:rFonts w:eastAsia="Times New Roman"/>
      <w:lang w:eastAsia="en-GB"/>
    </w:rPr>
  </w:style>
  <w:style w:type="paragraph" w:styleId="Index3">
    <w:name w:val="index 3"/>
    <w:basedOn w:val="Normal"/>
    <w:next w:val="Normal"/>
    <w:rsid w:val="003C52A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3C52A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3C52A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3C52A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3C52A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3C52A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3C52A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3C52A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2A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2A3"/>
    <w:rPr>
      <w:rFonts w:eastAsia="Times New Roman"/>
      <w:i/>
      <w:iCs/>
      <w:color w:val="4472C4"/>
    </w:rPr>
  </w:style>
  <w:style w:type="paragraph" w:styleId="ListBullet">
    <w:name w:val="List Bullet"/>
    <w:basedOn w:val="Normal"/>
    <w:rsid w:val="003C52A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2">
    <w:name w:val="List Bullet 2"/>
    <w:basedOn w:val="Normal"/>
    <w:rsid w:val="003C52A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Normal"/>
    <w:rsid w:val="003C52A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Normal"/>
    <w:rsid w:val="003C52A3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Bullet5">
    <w:name w:val="List Bullet 5"/>
    <w:basedOn w:val="Normal"/>
    <w:rsid w:val="003C52A3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rsid w:val="003C52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3C52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3C52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3C52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3C52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">
    <w:name w:val="List Number"/>
    <w:basedOn w:val="Normal"/>
    <w:rsid w:val="003C52A3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Normal"/>
    <w:rsid w:val="003C52A3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3C52A3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3C52A3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3C52A3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3C52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3C5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C52A3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3C52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C52A3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3C52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C52A3"/>
    <w:rPr>
      <w:rFonts w:eastAsia="Times New Roman"/>
    </w:rPr>
  </w:style>
  <w:style w:type="paragraph" w:styleId="PlainText">
    <w:name w:val="Plain Text"/>
    <w:basedOn w:val="Normal"/>
    <w:link w:val="PlainTextChar"/>
    <w:rsid w:val="003C52A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C52A3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C52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C52A3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3C52A3"/>
    <w:rPr>
      <w:rFonts w:eastAsia="Times New Roman"/>
    </w:rPr>
  </w:style>
  <w:style w:type="paragraph" w:styleId="Signature">
    <w:name w:val="Signature"/>
    <w:basedOn w:val="Normal"/>
    <w:link w:val="SignatureChar"/>
    <w:rsid w:val="003C52A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3C52A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3C52A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C52A3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C52A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3C52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3C52A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C52A3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C52A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3C52A3"/>
    <w:rPr>
      <w:lang w:eastAsia="en-US"/>
    </w:rPr>
  </w:style>
  <w:style w:type="character" w:customStyle="1" w:styleId="EWChar">
    <w:name w:val="EW Char"/>
    <w:link w:val="EW"/>
    <w:qFormat/>
    <w:locked/>
    <w:rsid w:val="003C52A3"/>
    <w:rPr>
      <w:lang w:eastAsia="en-US"/>
    </w:rPr>
  </w:style>
  <w:style w:type="character" w:customStyle="1" w:styleId="TFCharChar">
    <w:name w:val="TF Char Char"/>
    <w:rsid w:val="003C52A3"/>
    <w:rPr>
      <w:rFonts w:ascii="Arial" w:hAnsi="Arial"/>
      <w:b/>
      <w:lang w:val="en-GB" w:eastAsia="en-US"/>
    </w:rPr>
  </w:style>
  <w:style w:type="character" w:customStyle="1" w:styleId="B3Char">
    <w:name w:val="B3 Char"/>
    <w:rsid w:val="003C52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67FB-3E86-44CA-8089-0AF64315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142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3685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Google - Ellen Liao -v1</cp:lastModifiedBy>
  <cp:revision>47</cp:revision>
  <cp:lastPrinted>2019-02-25T14:05:00Z</cp:lastPrinted>
  <dcterms:created xsi:type="dcterms:W3CDTF">2021-04-19T01:22:00Z</dcterms:created>
  <dcterms:modified xsi:type="dcterms:W3CDTF">2023-08-11T19:50:00Z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